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427EE5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664489">
        <w:rPr>
          <w:rFonts w:cs="Arial"/>
          <w:sz w:val="24"/>
          <w:szCs w:val="24"/>
        </w:rPr>
        <w:t>201118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3B9FA7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2D45EF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5E5173">
        <w:rPr>
          <w:rFonts w:ascii="Arial" w:hAnsi="Arial" w:cs="Arial"/>
          <w:b/>
          <w:sz w:val="22"/>
          <w:szCs w:val="22"/>
        </w:rPr>
        <w:t>30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67158E3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64489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384933DF" w:rsidR="00923E74" w:rsidRDefault="00923E74" w:rsidP="00923E74">
      <w:r>
        <w:t xml:space="preserve">This is a TP to TR 38.717-03-02 to add </w:t>
      </w:r>
      <w:r w:rsidRPr="00D73233">
        <w:t>CA_</w:t>
      </w:r>
      <w:r>
        <w:t>n2</w:t>
      </w:r>
      <w:r w:rsidRPr="00D73233">
        <w:t>-</w:t>
      </w:r>
      <w:r>
        <w:t>n</w:t>
      </w:r>
      <w:r w:rsidR="002D45EF">
        <w:t>29</w:t>
      </w:r>
      <w:r>
        <w:t>-n</w:t>
      </w:r>
      <w:r w:rsidR="005E5173">
        <w:t>30</w:t>
      </w:r>
      <w:r>
        <w:t xml:space="preserve"> with 2UL.</w:t>
      </w:r>
    </w:p>
    <w:p w14:paraId="23182556" w14:textId="77777777" w:rsidR="00664489" w:rsidRDefault="00664489" w:rsidP="00664489">
      <w:pPr>
        <w:rPr>
          <w:ins w:id="2" w:author="Nokia" w:date="2022-01-10T12:17:00Z"/>
          <w:color w:val="0070C0"/>
        </w:rPr>
      </w:pPr>
      <w:ins w:id="3" w:author="Nokia" w:date="2022-01-10T12:17:00Z">
        <w:r w:rsidRPr="00D73233">
          <w:rPr>
            <w:color w:val="0070C0"/>
          </w:rPr>
          <w:t>************************************* Start of TP*****************************************</w:t>
        </w:r>
      </w:ins>
    </w:p>
    <w:p w14:paraId="705D132E" w14:textId="77777777" w:rsidR="00664489" w:rsidRDefault="00664489" w:rsidP="00664489">
      <w:pPr>
        <w:pStyle w:val="Heading3"/>
        <w:spacing w:line="259" w:lineRule="auto"/>
        <w:ind w:left="0" w:firstLine="0"/>
        <w:rPr>
          <w:ins w:id="4" w:author="Nokia" w:date="2022-01-10T12:17:00Z"/>
          <w:rFonts w:ascii="Calibri" w:hAnsi="Calibri"/>
          <w:sz w:val="22"/>
          <w:szCs w:val="22"/>
          <w:lang w:val="en-US" w:eastAsia="zh-CN"/>
        </w:rPr>
      </w:pPr>
      <w:ins w:id="5" w:author="Nokia" w:date="2022-01-10T12:17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n2-n29-n30</w:t>
        </w:r>
      </w:ins>
    </w:p>
    <w:p w14:paraId="3DB5BBBB" w14:textId="77777777" w:rsidR="00664489" w:rsidRDefault="00664489" w:rsidP="00664489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6" w:author="Nokia" w:date="2022-01-10T12:17:00Z"/>
          <w:rFonts w:ascii="Arial" w:hAnsi="Arial" w:cs="Arial"/>
          <w:sz w:val="28"/>
          <w:szCs w:val="28"/>
          <w:lang w:val="en-US" w:eastAsia="zh-CN"/>
        </w:rPr>
      </w:pPr>
      <w:ins w:id="7" w:author="Nokia" w:date="2022-01-10T12:17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7FEFBDAF" w14:textId="77777777" w:rsidR="00664489" w:rsidRDefault="00664489" w:rsidP="00664489">
      <w:pPr>
        <w:pStyle w:val="TH"/>
        <w:rPr>
          <w:ins w:id="8" w:author="Nokia" w:date="2022-01-10T12:17:00Z"/>
          <w:color w:val="000000"/>
          <w:lang w:val="en-US"/>
        </w:rPr>
      </w:pPr>
      <w:ins w:id="9" w:author="Nokia" w:date="2022-01-10T12:17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664489" w14:paraId="25E684FA" w14:textId="77777777" w:rsidTr="000E092F">
        <w:trPr>
          <w:trHeight w:val="225"/>
          <w:jc w:val="center"/>
          <w:ins w:id="10" w:author="Nokia" w:date="2022-01-10T12:17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F117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11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12" w:author="Nokia" w:date="2022-01-10T12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C56A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13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14" w:author="Nokia" w:date="2022-01-10T12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46FA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15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16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ACBFF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17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18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D41F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19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20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64489" w14:paraId="0363B9A6" w14:textId="77777777" w:rsidTr="000E092F">
        <w:trPr>
          <w:trHeight w:val="225"/>
          <w:jc w:val="center"/>
          <w:ins w:id="21" w:author="Nokia" w:date="2022-01-10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2AE3" w14:textId="77777777" w:rsidR="00664489" w:rsidRDefault="00664489" w:rsidP="000E092F">
            <w:pPr>
              <w:spacing w:after="0"/>
              <w:rPr>
                <w:ins w:id="22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058E" w14:textId="77777777" w:rsidR="00664489" w:rsidRDefault="00664489" w:rsidP="000E092F">
            <w:pPr>
              <w:spacing w:after="0"/>
              <w:rPr>
                <w:ins w:id="23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BF02D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24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25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D526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26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27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F4BD" w14:textId="77777777" w:rsidR="00664489" w:rsidRDefault="00664489" w:rsidP="000E092F">
            <w:pPr>
              <w:spacing w:after="0"/>
              <w:rPr>
                <w:ins w:id="28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64489" w14:paraId="48C175B6" w14:textId="77777777" w:rsidTr="000E092F">
        <w:trPr>
          <w:trHeight w:val="189"/>
          <w:jc w:val="center"/>
          <w:ins w:id="29" w:author="Nokia" w:date="2022-01-10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D79E" w14:textId="77777777" w:rsidR="00664489" w:rsidRDefault="00664489" w:rsidP="000E092F">
            <w:pPr>
              <w:spacing w:after="0"/>
              <w:rPr>
                <w:ins w:id="30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98B8" w14:textId="77777777" w:rsidR="00664489" w:rsidRDefault="00664489" w:rsidP="000E092F">
            <w:pPr>
              <w:spacing w:after="0"/>
              <w:rPr>
                <w:ins w:id="31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C042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32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33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6FA7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34" w:author="Nokia" w:date="2022-01-10T12:17:00Z"/>
                <w:rFonts w:ascii="Arial" w:hAnsi="Arial"/>
                <w:b/>
                <w:color w:val="000000"/>
                <w:sz w:val="18"/>
              </w:rPr>
            </w:pPr>
            <w:ins w:id="35" w:author="Nokia" w:date="2022-01-10T12:1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450A" w14:textId="77777777" w:rsidR="00664489" w:rsidRDefault="00664489" w:rsidP="000E092F">
            <w:pPr>
              <w:spacing w:after="0"/>
              <w:rPr>
                <w:ins w:id="36" w:author="Nokia" w:date="2022-01-10T12:1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64489" w14:paraId="7AF6F862" w14:textId="77777777" w:rsidTr="000E092F">
        <w:trPr>
          <w:trHeight w:val="225"/>
          <w:jc w:val="center"/>
          <w:ins w:id="37" w:author="Nokia" w:date="2022-01-10T12:17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23B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38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  <w:ins w:id="39" w:author="Nokia" w:date="2022-01-10T12:17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867B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40" w:author="Nokia" w:date="2022-01-10T12:17:00Z"/>
                <w:rFonts w:ascii="Arial" w:hAnsi="Arial"/>
                <w:color w:val="000000"/>
                <w:sz w:val="18"/>
              </w:rPr>
            </w:pPr>
            <w:ins w:id="41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D661" w14:textId="77777777" w:rsidR="00664489" w:rsidRPr="00050EB8" w:rsidRDefault="00664489" w:rsidP="000E092F">
            <w:pPr>
              <w:keepNext/>
              <w:keepLines/>
              <w:spacing w:after="0"/>
              <w:jc w:val="right"/>
              <w:rPr>
                <w:ins w:id="42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43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1BD6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44" w:author="Nokia" w:date="2022-01-10T12:17:00Z"/>
                <w:rFonts w:ascii="Arial" w:hAnsi="Arial" w:cs="Arial"/>
                <w:color w:val="000000"/>
                <w:sz w:val="18"/>
              </w:rPr>
            </w:pPr>
            <w:ins w:id="45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96FE" w14:textId="77777777" w:rsidR="00664489" w:rsidRPr="00050EB8" w:rsidRDefault="00664489" w:rsidP="000E092F">
            <w:pPr>
              <w:keepNext/>
              <w:keepLines/>
              <w:spacing w:after="0"/>
              <w:rPr>
                <w:ins w:id="46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553B" w14:textId="77777777" w:rsidR="00664489" w:rsidRPr="00050EB8" w:rsidRDefault="00664489" w:rsidP="000E092F">
            <w:pPr>
              <w:keepNext/>
              <w:keepLines/>
              <w:spacing w:after="0"/>
              <w:jc w:val="right"/>
              <w:rPr>
                <w:ins w:id="48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92CD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50" w:author="Nokia" w:date="2022-01-10T12:17:00Z"/>
                <w:rFonts w:ascii="Arial" w:hAnsi="Arial" w:cs="Arial"/>
                <w:color w:val="000000"/>
                <w:sz w:val="18"/>
              </w:rPr>
            </w:pPr>
            <w:ins w:id="51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7832" w14:textId="77777777" w:rsidR="00664489" w:rsidRPr="00050EB8" w:rsidRDefault="00664489" w:rsidP="000E092F">
            <w:pPr>
              <w:keepNext/>
              <w:keepLines/>
              <w:spacing w:after="0"/>
              <w:rPr>
                <w:ins w:id="52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53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F911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54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  <w:ins w:id="55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64489" w14:paraId="0FE54A0C" w14:textId="77777777" w:rsidTr="000E092F">
        <w:trPr>
          <w:trHeight w:val="225"/>
          <w:jc w:val="center"/>
          <w:ins w:id="56" w:author="Nokia" w:date="2022-01-10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C780" w14:textId="77777777" w:rsidR="00664489" w:rsidRPr="00050EB8" w:rsidRDefault="00664489" w:rsidP="000E092F">
            <w:pPr>
              <w:spacing w:after="0"/>
              <w:rPr>
                <w:ins w:id="57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7C19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58" w:author="Nokia" w:date="2022-01-10T12:17:00Z"/>
                <w:rFonts w:ascii="Arial" w:hAnsi="Arial"/>
                <w:color w:val="000000"/>
                <w:sz w:val="18"/>
              </w:rPr>
            </w:pPr>
            <w:ins w:id="59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BC00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60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" w:date="2022-01-10T12:1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BA6" w14:textId="77777777" w:rsidR="00664489" w:rsidRPr="00050EB8" w:rsidRDefault="00664489" w:rsidP="000E092F">
            <w:pPr>
              <w:keepNext/>
              <w:keepLines/>
              <w:spacing w:after="0"/>
              <w:jc w:val="right"/>
              <w:rPr>
                <w:ins w:id="62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8C5E" w14:textId="77777777" w:rsidR="00664489" w:rsidRDefault="00664489" w:rsidP="000E092F">
            <w:pPr>
              <w:keepNext/>
              <w:keepLines/>
              <w:spacing w:after="0"/>
              <w:jc w:val="right"/>
              <w:rPr>
                <w:ins w:id="64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C8D" w14:textId="77777777" w:rsidR="00664489" w:rsidRPr="00050EB8" w:rsidRDefault="00664489" w:rsidP="000E092F">
            <w:pPr>
              <w:keepNext/>
              <w:keepLines/>
              <w:spacing w:after="0"/>
              <w:rPr>
                <w:ins w:id="66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553A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68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  <w:ins w:id="69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664489" w14:paraId="5B7B74F6" w14:textId="77777777" w:rsidTr="000E092F">
        <w:trPr>
          <w:trHeight w:val="225"/>
          <w:jc w:val="center"/>
          <w:ins w:id="70" w:author="Nokia" w:date="2022-01-10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55C5" w14:textId="77777777" w:rsidR="00664489" w:rsidRPr="00050EB8" w:rsidRDefault="00664489" w:rsidP="000E092F">
            <w:pPr>
              <w:spacing w:after="0"/>
              <w:rPr>
                <w:ins w:id="71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0BE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72" w:author="Nokia" w:date="2022-01-10T12:17:00Z"/>
                <w:rFonts w:ascii="Arial" w:hAnsi="Arial"/>
                <w:color w:val="000000"/>
                <w:sz w:val="18"/>
                <w:lang w:eastAsia="zh-CN"/>
              </w:rPr>
            </w:pPr>
            <w:ins w:id="73" w:author="Nokia" w:date="2022-01-10T12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FFAF" w14:textId="77777777" w:rsidR="00664489" w:rsidRPr="00050EB8" w:rsidRDefault="00664489" w:rsidP="000E092F">
            <w:pPr>
              <w:keepNext/>
              <w:keepLines/>
              <w:spacing w:after="0"/>
              <w:jc w:val="right"/>
              <w:rPr>
                <w:ins w:id="74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D24A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76" w:author="Nokia" w:date="2022-01-10T12:17:00Z"/>
                <w:rFonts w:ascii="Arial" w:hAnsi="Arial" w:cs="Arial"/>
                <w:color w:val="000000"/>
                <w:sz w:val="18"/>
              </w:rPr>
            </w:pPr>
            <w:ins w:id="77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2226" w14:textId="77777777" w:rsidR="00664489" w:rsidRPr="00050EB8" w:rsidRDefault="00664489" w:rsidP="000E092F">
            <w:pPr>
              <w:keepNext/>
              <w:keepLines/>
              <w:spacing w:after="0"/>
              <w:rPr>
                <w:ins w:id="78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C74C" w14:textId="77777777" w:rsidR="00664489" w:rsidRPr="00050EB8" w:rsidRDefault="00664489" w:rsidP="000E092F">
            <w:pPr>
              <w:keepNext/>
              <w:keepLines/>
              <w:spacing w:after="0"/>
              <w:jc w:val="right"/>
              <w:rPr>
                <w:ins w:id="80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90FE" w14:textId="77777777" w:rsidR="00664489" w:rsidRDefault="00664489" w:rsidP="000E092F">
            <w:pPr>
              <w:keepNext/>
              <w:keepLines/>
              <w:spacing w:after="0"/>
              <w:jc w:val="center"/>
              <w:rPr>
                <w:ins w:id="82" w:author="Nokia" w:date="2022-01-10T12:17:00Z"/>
                <w:rFonts w:ascii="Arial" w:hAnsi="Arial" w:cs="Arial"/>
                <w:color w:val="000000"/>
                <w:sz w:val="18"/>
              </w:rPr>
            </w:pPr>
            <w:ins w:id="83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6B5" w14:textId="77777777" w:rsidR="00664489" w:rsidRPr="00050EB8" w:rsidRDefault="00664489" w:rsidP="000E092F">
            <w:pPr>
              <w:keepNext/>
              <w:keepLines/>
              <w:spacing w:after="0"/>
              <w:rPr>
                <w:ins w:id="84" w:author="Nokia" w:date="2022-01-10T12:17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BDB4" w14:textId="77777777" w:rsidR="00664489" w:rsidRPr="00050EB8" w:rsidRDefault="00664489" w:rsidP="000E092F">
            <w:pPr>
              <w:keepNext/>
              <w:keepLines/>
              <w:spacing w:after="0"/>
              <w:jc w:val="center"/>
              <w:rPr>
                <w:ins w:id="86" w:author="Nokia" w:date="2022-01-10T12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okia" w:date="2022-01-10T1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A42E1A7" w14:textId="77777777" w:rsidR="00664489" w:rsidRDefault="00664489" w:rsidP="00664489">
      <w:pPr>
        <w:rPr>
          <w:ins w:id="88" w:author="Nokia" w:date="2022-01-10T12:17:00Z"/>
          <w:lang w:eastAsia="ko-KR"/>
        </w:rPr>
      </w:pPr>
    </w:p>
    <w:p w14:paraId="62D786CD" w14:textId="77777777" w:rsidR="00664489" w:rsidRDefault="00664489" w:rsidP="00664489">
      <w:pPr>
        <w:pStyle w:val="Heading4"/>
        <w:ind w:left="0" w:firstLine="0"/>
        <w:rPr>
          <w:ins w:id="89" w:author="Nokia" w:date="2022-01-10T12:17:00Z"/>
        </w:rPr>
      </w:pPr>
      <w:ins w:id="90" w:author="Nokia" w:date="2022-01-10T12:17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015B5D17" w14:textId="77777777" w:rsidR="00664489" w:rsidRDefault="00664489" w:rsidP="00664489">
      <w:pPr>
        <w:pStyle w:val="TH"/>
        <w:rPr>
          <w:ins w:id="91" w:author="Nokia" w:date="2022-01-10T12:17:00Z"/>
          <w:color w:val="000000"/>
          <w:lang w:eastAsia="zh-CN"/>
        </w:rPr>
      </w:pPr>
      <w:ins w:id="92" w:author="Nokia" w:date="2022-01-10T12:17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664489" w14:paraId="6A06A2FA" w14:textId="77777777" w:rsidTr="000E092F">
        <w:trPr>
          <w:trHeight w:val="586"/>
          <w:ins w:id="93" w:author="Nokia" w:date="2022-01-10T12:17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DD13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7:00Z"/>
                <w:rFonts w:ascii="Arial" w:hAnsi="Arial"/>
                <w:b/>
                <w:sz w:val="16"/>
                <w:szCs w:val="16"/>
                <w:lang w:eastAsia="en-US"/>
              </w:rPr>
            </w:pPr>
            <w:ins w:id="95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F1B4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5686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7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49D2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A96C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6D8D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817A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1B8F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088D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EDA1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FC3F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F705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5782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BDCA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C4A0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A97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FBE0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7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7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664489" w14:paraId="0C15735C" w14:textId="77777777" w:rsidTr="000E092F">
        <w:trPr>
          <w:trHeight w:val="149"/>
          <w:ins w:id="128" w:author="Nokia" w:date="2022-01-10T12:17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75286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7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0" w:author="Nokia" w:date="2022-01-10T12:17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5A243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2" w:author="Nokia" w:date="2022-01-10T12:17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CA_n2A-n30A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EDE66" w14:textId="77777777" w:rsidR="00664489" w:rsidRDefault="00664489" w:rsidP="000E092F">
            <w:pPr>
              <w:pStyle w:val="TAC"/>
              <w:spacing w:line="256" w:lineRule="auto"/>
              <w:rPr>
                <w:ins w:id="13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C4D8" w14:textId="77777777" w:rsidR="00664489" w:rsidRDefault="00664489" w:rsidP="000E092F">
            <w:pPr>
              <w:pStyle w:val="TAC"/>
              <w:spacing w:line="256" w:lineRule="auto"/>
              <w:rPr>
                <w:ins w:id="13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91D9" w14:textId="77777777" w:rsidR="00664489" w:rsidRDefault="00664489" w:rsidP="000E092F">
            <w:pPr>
              <w:pStyle w:val="TAC"/>
              <w:spacing w:line="256" w:lineRule="auto"/>
              <w:rPr>
                <w:ins w:id="13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0395" w14:textId="77777777" w:rsidR="00664489" w:rsidRDefault="00664489" w:rsidP="000E092F">
            <w:pPr>
              <w:pStyle w:val="TAC"/>
              <w:spacing w:line="256" w:lineRule="auto"/>
              <w:rPr>
                <w:ins w:id="13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251F" w14:textId="77777777" w:rsidR="00664489" w:rsidRDefault="00664489" w:rsidP="000E092F">
            <w:pPr>
              <w:pStyle w:val="TAC"/>
              <w:spacing w:line="256" w:lineRule="auto"/>
              <w:rPr>
                <w:ins w:id="14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6BB" w14:textId="77777777" w:rsidR="00664489" w:rsidRDefault="00664489" w:rsidP="000E092F">
            <w:pPr>
              <w:pStyle w:val="TAC"/>
              <w:spacing w:line="256" w:lineRule="auto"/>
              <w:rPr>
                <w:ins w:id="14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010" w14:textId="77777777" w:rsidR="00664489" w:rsidRDefault="00664489" w:rsidP="000E092F">
            <w:pPr>
              <w:pStyle w:val="TAC"/>
              <w:spacing w:line="256" w:lineRule="auto"/>
              <w:rPr>
                <w:ins w:id="14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E44" w14:textId="77777777" w:rsidR="00664489" w:rsidRDefault="00664489" w:rsidP="000E092F">
            <w:pPr>
              <w:pStyle w:val="TAC"/>
              <w:spacing w:line="256" w:lineRule="auto"/>
              <w:rPr>
                <w:ins w:id="14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958" w14:textId="77777777" w:rsidR="00664489" w:rsidRDefault="00664489" w:rsidP="000E092F">
            <w:pPr>
              <w:pStyle w:val="TAC"/>
              <w:spacing w:line="256" w:lineRule="auto"/>
              <w:rPr>
                <w:ins w:id="14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DB5D" w14:textId="77777777" w:rsidR="00664489" w:rsidRDefault="00664489" w:rsidP="000E092F">
            <w:pPr>
              <w:pStyle w:val="TAC"/>
              <w:spacing w:line="256" w:lineRule="auto"/>
              <w:rPr>
                <w:ins w:id="14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2D3" w14:textId="77777777" w:rsidR="00664489" w:rsidRDefault="00664489" w:rsidP="000E092F">
            <w:pPr>
              <w:pStyle w:val="TAC"/>
              <w:spacing w:line="256" w:lineRule="auto"/>
              <w:rPr>
                <w:ins w:id="14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96E" w14:textId="77777777" w:rsidR="00664489" w:rsidRDefault="00664489" w:rsidP="000E092F">
            <w:pPr>
              <w:pStyle w:val="TAC"/>
              <w:spacing w:line="256" w:lineRule="auto"/>
              <w:rPr>
                <w:ins w:id="14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452" w14:textId="77777777" w:rsidR="00664489" w:rsidRDefault="00664489" w:rsidP="000E092F">
            <w:pPr>
              <w:pStyle w:val="TAC"/>
              <w:spacing w:line="256" w:lineRule="auto"/>
              <w:rPr>
                <w:ins w:id="15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BB9" w14:textId="77777777" w:rsidR="00664489" w:rsidRDefault="00664489" w:rsidP="000E092F">
            <w:pPr>
              <w:pStyle w:val="TAC"/>
              <w:spacing w:line="256" w:lineRule="auto"/>
              <w:rPr>
                <w:ins w:id="15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038F3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52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" w:date="2022-01-10T12:1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64489" w14:paraId="3CBACD09" w14:textId="77777777" w:rsidTr="000E092F">
        <w:trPr>
          <w:trHeight w:val="149"/>
          <w:ins w:id="154" w:author="Nokia" w:date="2022-01-10T12:17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742ED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5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F58E8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6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26635" w14:textId="77777777" w:rsidR="00664489" w:rsidRDefault="00664489" w:rsidP="000E092F">
            <w:pPr>
              <w:pStyle w:val="TAC"/>
              <w:spacing w:line="256" w:lineRule="auto"/>
              <w:rPr>
                <w:ins w:id="15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B7A4" w14:textId="77777777" w:rsidR="00664489" w:rsidRDefault="00664489" w:rsidP="000E092F">
            <w:pPr>
              <w:pStyle w:val="TAC"/>
              <w:spacing w:line="256" w:lineRule="auto"/>
              <w:rPr>
                <w:ins w:id="15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020" w14:textId="77777777" w:rsidR="00664489" w:rsidRDefault="00664489" w:rsidP="000E092F">
            <w:pPr>
              <w:pStyle w:val="TAC"/>
              <w:spacing w:line="256" w:lineRule="auto"/>
              <w:rPr>
                <w:ins w:id="16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24DC" w14:textId="77777777" w:rsidR="00664489" w:rsidRDefault="00664489" w:rsidP="000E092F">
            <w:pPr>
              <w:pStyle w:val="TAC"/>
              <w:spacing w:line="256" w:lineRule="auto"/>
              <w:rPr>
                <w:ins w:id="16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E1DE" w14:textId="77777777" w:rsidR="00664489" w:rsidRDefault="00664489" w:rsidP="000E092F">
            <w:pPr>
              <w:pStyle w:val="TAC"/>
              <w:spacing w:line="256" w:lineRule="auto"/>
              <w:rPr>
                <w:ins w:id="16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C23D" w14:textId="77777777" w:rsidR="00664489" w:rsidRDefault="00664489" w:rsidP="000E092F">
            <w:pPr>
              <w:pStyle w:val="TAC"/>
              <w:spacing w:line="256" w:lineRule="auto"/>
              <w:rPr>
                <w:ins w:id="16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7AA" w14:textId="77777777" w:rsidR="00664489" w:rsidRDefault="00664489" w:rsidP="000E092F">
            <w:pPr>
              <w:pStyle w:val="TAC"/>
              <w:spacing w:line="256" w:lineRule="auto"/>
              <w:rPr>
                <w:ins w:id="16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5DD" w14:textId="77777777" w:rsidR="00664489" w:rsidRDefault="00664489" w:rsidP="000E092F">
            <w:pPr>
              <w:pStyle w:val="TAC"/>
              <w:spacing w:line="256" w:lineRule="auto"/>
              <w:rPr>
                <w:ins w:id="16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8B5" w14:textId="77777777" w:rsidR="00664489" w:rsidRDefault="00664489" w:rsidP="000E092F">
            <w:pPr>
              <w:pStyle w:val="TAC"/>
              <w:spacing w:line="256" w:lineRule="auto"/>
              <w:rPr>
                <w:ins w:id="16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765" w14:textId="77777777" w:rsidR="00664489" w:rsidRDefault="00664489" w:rsidP="000E092F">
            <w:pPr>
              <w:pStyle w:val="TAC"/>
              <w:spacing w:line="256" w:lineRule="auto"/>
              <w:rPr>
                <w:ins w:id="16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E042" w14:textId="77777777" w:rsidR="00664489" w:rsidRDefault="00664489" w:rsidP="000E092F">
            <w:pPr>
              <w:pStyle w:val="TAC"/>
              <w:spacing w:line="256" w:lineRule="auto"/>
              <w:rPr>
                <w:ins w:id="17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1368" w14:textId="77777777" w:rsidR="00664489" w:rsidRDefault="00664489" w:rsidP="000E092F">
            <w:pPr>
              <w:pStyle w:val="TAC"/>
              <w:spacing w:line="256" w:lineRule="auto"/>
              <w:rPr>
                <w:ins w:id="17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E94" w14:textId="77777777" w:rsidR="00664489" w:rsidRDefault="00664489" w:rsidP="000E092F">
            <w:pPr>
              <w:pStyle w:val="TAC"/>
              <w:spacing w:line="256" w:lineRule="auto"/>
              <w:rPr>
                <w:ins w:id="17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42C" w14:textId="77777777" w:rsidR="00664489" w:rsidRDefault="00664489" w:rsidP="000E092F">
            <w:pPr>
              <w:pStyle w:val="TAC"/>
              <w:spacing w:line="256" w:lineRule="auto"/>
              <w:rPr>
                <w:ins w:id="17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08C80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74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64489" w14:paraId="519A583B" w14:textId="77777777" w:rsidTr="000E092F">
        <w:trPr>
          <w:trHeight w:val="149"/>
          <w:ins w:id="175" w:author="Nokia" w:date="2022-01-10T12:17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8B77F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6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46C30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7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73A3D" w14:textId="77777777" w:rsidR="00664489" w:rsidRDefault="00664489" w:rsidP="000E092F">
            <w:pPr>
              <w:pStyle w:val="TAC"/>
              <w:spacing w:line="256" w:lineRule="auto"/>
              <w:rPr>
                <w:ins w:id="17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6F8" w14:textId="77777777" w:rsidR="00664489" w:rsidRDefault="00664489" w:rsidP="000E092F">
            <w:pPr>
              <w:pStyle w:val="TAC"/>
              <w:spacing w:line="256" w:lineRule="auto"/>
              <w:rPr>
                <w:ins w:id="18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5A5" w14:textId="77777777" w:rsidR="00664489" w:rsidRDefault="00664489" w:rsidP="000E092F">
            <w:pPr>
              <w:pStyle w:val="TAC"/>
              <w:spacing w:line="256" w:lineRule="auto"/>
              <w:rPr>
                <w:ins w:id="18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4B4" w14:textId="77777777" w:rsidR="00664489" w:rsidRDefault="00664489" w:rsidP="000E092F">
            <w:pPr>
              <w:pStyle w:val="TAC"/>
              <w:spacing w:line="256" w:lineRule="auto"/>
              <w:rPr>
                <w:ins w:id="18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E74" w14:textId="77777777" w:rsidR="00664489" w:rsidRDefault="00664489" w:rsidP="000E092F">
            <w:pPr>
              <w:pStyle w:val="TAC"/>
              <w:spacing w:line="256" w:lineRule="auto"/>
              <w:rPr>
                <w:ins w:id="18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C04" w14:textId="77777777" w:rsidR="00664489" w:rsidRDefault="00664489" w:rsidP="000E092F">
            <w:pPr>
              <w:pStyle w:val="TAC"/>
              <w:spacing w:line="256" w:lineRule="auto"/>
              <w:rPr>
                <w:ins w:id="18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34E" w14:textId="77777777" w:rsidR="00664489" w:rsidRDefault="00664489" w:rsidP="000E092F">
            <w:pPr>
              <w:pStyle w:val="TAC"/>
              <w:spacing w:line="256" w:lineRule="auto"/>
              <w:rPr>
                <w:ins w:id="18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69C" w14:textId="77777777" w:rsidR="00664489" w:rsidRDefault="00664489" w:rsidP="000E092F">
            <w:pPr>
              <w:pStyle w:val="TAC"/>
              <w:spacing w:line="256" w:lineRule="auto"/>
              <w:rPr>
                <w:ins w:id="18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F42" w14:textId="77777777" w:rsidR="00664489" w:rsidRDefault="00664489" w:rsidP="000E092F">
            <w:pPr>
              <w:pStyle w:val="TAC"/>
              <w:spacing w:line="256" w:lineRule="auto"/>
              <w:rPr>
                <w:ins w:id="18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FA0" w14:textId="77777777" w:rsidR="00664489" w:rsidRDefault="00664489" w:rsidP="000E092F">
            <w:pPr>
              <w:pStyle w:val="TAC"/>
              <w:spacing w:line="256" w:lineRule="auto"/>
              <w:rPr>
                <w:ins w:id="19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6CE3" w14:textId="77777777" w:rsidR="00664489" w:rsidRDefault="00664489" w:rsidP="000E092F">
            <w:pPr>
              <w:pStyle w:val="TAC"/>
              <w:spacing w:line="256" w:lineRule="auto"/>
              <w:rPr>
                <w:ins w:id="19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3069" w14:textId="77777777" w:rsidR="00664489" w:rsidRDefault="00664489" w:rsidP="000E092F">
            <w:pPr>
              <w:pStyle w:val="TAC"/>
              <w:spacing w:line="256" w:lineRule="auto"/>
              <w:rPr>
                <w:ins w:id="19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DDC" w14:textId="77777777" w:rsidR="00664489" w:rsidRDefault="00664489" w:rsidP="000E092F">
            <w:pPr>
              <w:pStyle w:val="TAC"/>
              <w:spacing w:line="256" w:lineRule="auto"/>
              <w:rPr>
                <w:ins w:id="19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FDC" w14:textId="77777777" w:rsidR="00664489" w:rsidRDefault="00664489" w:rsidP="000E092F">
            <w:pPr>
              <w:pStyle w:val="TAC"/>
              <w:spacing w:line="256" w:lineRule="auto"/>
              <w:rPr>
                <w:ins w:id="19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41AF0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195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64489" w14:paraId="70ECAFA3" w14:textId="77777777" w:rsidTr="000E092F">
        <w:trPr>
          <w:trHeight w:val="149"/>
          <w:ins w:id="196" w:author="Nokia" w:date="2022-01-10T12:17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7B09E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7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98" w:author="Nokia" w:date="2022-01-10T12:17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F676D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9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0" w:author="Nokia" w:date="2022-01-10T12:17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CA_n2A-n30A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FAC1F" w14:textId="77777777" w:rsidR="00664489" w:rsidRDefault="00664489" w:rsidP="000E092F">
            <w:pPr>
              <w:pStyle w:val="TAC"/>
              <w:spacing w:line="256" w:lineRule="auto"/>
              <w:rPr>
                <w:ins w:id="20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02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DD7" w14:textId="77777777" w:rsidR="00664489" w:rsidRPr="00BE7EDE" w:rsidRDefault="00664489" w:rsidP="000E092F">
            <w:pPr>
              <w:pStyle w:val="TAC"/>
              <w:spacing w:line="256" w:lineRule="auto"/>
              <w:rPr>
                <w:ins w:id="203" w:author="Nokia" w:date="2022-01-10T12:17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4" w:author="Nokia" w:date="2022-01-10T12:17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31D03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205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6" w:author="Nokia" w:date="2022-01-10T12:1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64489" w14:paraId="68A1B84E" w14:textId="77777777" w:rsidTr="000E092F">
        <w:trPr>
          <w:trHeight w:val="149"/>
          <w:ins w:id="207" w:author="Nokia" w:date="2022-01-10T12:17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AFF38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8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DDCAF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9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82181" w14:textId="77777777" w:rsidR="00664489" w:rsidRDefault="00664489" w:rsidP="000E092F">
            <w:pPr>
              <w:pStyle w:val="TAC"/>
              <w:spacing w:line="256" w:lineRule="auto"/>
              <w:rPr>
                <w:ins w:id="21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11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C7C" w14:textId="77777777" w:rsidR="00664489" w:rsidRDefault="00664489" w:rsidP="000E092F">
            <w:pPr>
              <w:pStyle w:val="TAC"/>
              <w:spacing w:line="256" w:lineRule="auto"/>
              <w:rPr>
                <w:ins w:id="21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13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4D2C" w14:textId="77777777" w:rsidR="00664489" w:rsidRDefault="00664489" w:rsidP="000E092F">
            <w:pPr>
              <w:pStyle w:val="TAC"/>
              <w:spacing w:line="256" w:lineRule="auto"/>
              <w:rPr>
                <w:ins w:id="21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15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4895" w14:textId="77777777" w:rsidR="00664489" w:rsidRDefault="00664489" w:rsidP="000E092F">
            <w:pPr>
              <w:pStyle w:val="TAC"/>
              <w:spacing w:line="256" w:lineRule="auto"/>
              <w:rPr>
                <w:ins w:id="21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4D6D" w14:textId="77777777" w:rsidR="00664489" w:rsidRDefault="00664489" w:rsidP="000E092F">
            <w:pPr>
              <w:pStyle w:val="TAC"/>
              <w:spacing w:line="256" w:lineRule="auto"/>
              <w:rPr>
                <w:ins w:id="21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2B82" w14:textId="77777777" w:rsidR="00664489" w:rsidRDefault="00664489" w:rsidP="000E092F">
            <w:pPr>
              <w:pStyle w:val="TAC"/>
              <w:spacing w:line="256" w:lineRule="auto"/>
              <w:rPr>
                <w:ins w:id="21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FD0E" w14:textId="77777777" w:rsidR="00664489" w:rsidRDefault="00664489" w:rsidP="000E092F">
            <w:pPr>
              <w:pStyle w:val="TAC"/>
              <w:spacing w:line="256" w:lineRule="auto"/>
              <w:rPr>
                <w:ins w:id="21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F254" w14:textId="77777777" w:rsidR="00664489" w:rsidRDefault="00664489" w:rsidP="000E092F">
            <w:pPr>
              <w:pStyle w:val="TAC"/>
              <w:spacing w:line="256" w:lineRule="auto"/>
              <w:rPr>
                <w:ins w:id="22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5E1B" w14:textId="77777777" w:rsidR="00664489" w:rsidRDefault="00664489" w:rsidP="000E092F">
            <w:pPr>
              <w:pStyle w:val="TAC"/>
              <w:spacing w:line="256" w:lineRule="auto"/>
              <w:rPr>
                <w:ins w:id="22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E044" w14:textId="77777777" w:rsidR="00664489" w:rsidRDefault="00664489" w:rsidP="000E092F">
            <w:pPr>
              <w:pStyle w:val="TAC"/>
              <w:spacing w:line="256" w:lineRule="auto"/>
              <w:rPr>
                <w:ins w:id="22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5BDC" w14:textId="77777777" w:rsidR="00664489" w:rsidRDefault="00664489" w:rsidP="000E092F">
            <w:pPr>
              <w:pStyle w:val="TAC"/>
              <w:spacing w:line="256" w:lineRule="auto"/>
              <w:rPr>
                <w:ins w:id="22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884" w14:textId="77777777" w:rsidR="00664489" w:rsidRDefault="00664489" w:rsidP="000E092F">
            <w:pPr>
              <w:pStyle w:val="TAC"/>
              <w:spacing w:line="256" w:lineRule="auto"/>
              <w:rPr>
                <w:ins w:id="22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38BD" w14:textId="77777777" w:rsidR="00664489" w:rsidRDefault="00664489" w:rsidP="000E092F">
            <w:pPr>
              <w:pStyle w:val="TAC"/>
              <w:spacing w:line="256" w:lineRule="auto"/>
              <w:rPr>
                <w:ins w:id="22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7D01" w14:textId="77777777" w:rsidR="00664489" w:rsidRDefault="00664489" w:rsidP="000E092F">
            <w:pPr>
              <w:pStyle w:val="TAC"/>
              <w:spacing w:line="256" w:lineRule="auto"/>
              <w:rPr>
                <w:ins w:id="22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C811C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227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64489" w14:paraId="78CDCA22" w14:textId="77777777" w:rsidTr="000E092F">
        <w:trPr>
          <w:trHeight w:val="149"/>
          <w:ins w:id="228" w:author="Nokia" w:date="2022-01-10T12:17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DD3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9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A4C" w14:textId="77777777" w:rsidR="00664489" w:rsidRDefault="0066448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0" w:author="Nokia" w:date="2022-01-10T12:17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7CDD" w14:textId="77777777" w:rsidR="00664489" w:rsidRDefault="00664489" w:rsidP="000E092F">
            <w:pPr>
              <w:pStyle w:val="TAC"/>
              <w:spacing w:line="256" w:lineRule="auto"/>
              <w:rPr>
                <w:ins w:id="23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32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E973" w14:textId="77777777" w:rsidR="00664489" w:rsidRDefault="00664489" w:rsidP="000E092F">
            <w:pPr>
              <w:pStyle w:val="TAC"/>
              <w:spacing w:line="256" w:lineRule="auto"/>
              <w:rPr>
                <w:ins w:id="23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34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F56" w14:textId="77777777" w:rsidR="00664489" w:rsidRDefault="00664489" w:rsidP="000E092F">
            <w:pPr>
              <w:pStyle w:val="TAC"/>
              <w:spacing w:line="256" w:lineRule="auto"/>
              <w:rPr>
                <w:ins w:id="23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  <w:ins w:id="236" w:author="Nokia" w:date="2022-01-10T12:17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8EC" w14:textId="77777777" w:rsidR="00664489" w:rsidRDefault="00664489" w:rsidP="000E092F">
            <w:pPr>
              <w:pStyle w:val="TAC"/>
              <w:spacing w:line="256" w:lineRule="auto"/>
              <w:rPr>
                <w:ins w:id="23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81D" w14:textId="77777777" w:rsidR="00664489" w:rsidRDefault="00664489" w:rsidP="000E092F">
            <w:pPr>
              <w:pStyle w:val="TAC"/>
              <w:spacing w:line="256" w:lineRule="auto"/>
              <w:rPr>
                <w:ins w:id="238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D54" w14:textId="77777777" w:rsidR="00664489" w:rsidRDefault="00664489" w:rsidP="000E092F">
            <w:pPr>
              <w:pStyle w:val="TAC"/>
              <w:spacing w:line="256" w:lineRule="auto"/>
              <w:rPr>
                <w:ins w:id="239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5D4" w14:textId="77777777" w:rsidR="00664489" w:rsidRDefault="00664489" w:rsidP="000E092F">
            <w:pPr>
              <w:pStyle w:val="TAC"/>
              <w:spacing w:line="256" w:lineRule="auto"/>
              <w:rPr>
                <w:ins w:id="240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896" w14:textId="77777777" w:rsidR="00664489" w:rsidRDefault="00664489" w:rsidP="000E092F">
            <w:pPr>
              <w:pStyle w:val="TAC"/>
              <w:spacing w:line="256" w:lineRule="auto"/>
              <w:rPr>
                <w:ins w:id="241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2C7" w14:textId="77777777" w:rsidR="00664489" w:rsidRDefault="00664489" w:rsidP="000E092F">
            <w:pPr>
              <w:pStyle w:val="TAC"/>
              <w:spacing w:line="256" w:lineRule="auto"/>
              <w:rPr>
                <w:ins w:id="242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0F6D" w14:textId="77777777" w:rsidR="00664489" w:rsidRDefault="00664489" w:rsidP="000E092F">
            <w:pPr>
              <w:pStyle w:val="TAC"/>
              <w:spacing w:line="256" w:lineRule="auto"/>
              <w:rPr>
                <w:ins w:id="243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BF35" w14:textId="77777777" w:rsidR="00664489" w:rsidRDefault="00664489" w:rsidP="000E092F">
            <w:pPr>
              <w:pStyle w:val="TAC"/>
              <w:spacing w:line="256" w:lineRule="auto"/>
              <w:rPr>
                <w:ins w:id="244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2C6" w14:textId="77777777" w:rsidR="00664489" w:rsidRDefault="00664489" w:rsidP="000E092F">
            <w:pPr>
              <w:pStyle w:val="TAC"/>
              <w:spacing w:line="256" w:lineRule="auto"/>
              <w:rPr>
                <w:ins w:id="245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7CB3" w14:textId="77777777" w:rsidR="00664489" w:rsidRDefault="00664489" w:rsidP="000E092F">
            <w:pPr>
              <w:pStyle w:val="TAC"/>
              <w:spacing w:line="256" w:lineRule="auto"/>
              <w:rPr>
                <w:ins w:id="246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9F8A" w14:textId="77777777" w:rsidR="00664489" w:rsidRDefault="00664489" w:rsidP="000E092F">
            <w:pPr>
              <w:pStyle w:val="TAC"/>
              <w:spacing w:line="256" w:lineRule="auto"/>
              <w:rPr>
                <w:ins w:id="247" w:author="Nokia" w:date="2022-01-10T12:17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A09" w14:textId="77777777" w:rsidR="00664489" w:rsidRDefault="00664489" w:rsidP="000E092F">
            <w:pPr>
              <w:keepNext/>
              <w:keepLines/>
              <w:spacing w:after="0" w:line="256" w:lineRule="auto"/>
              <w:jc w:val="center"/>
              <w:rPr>
                <w:ins w:id="248" w:author="Nokia" w:date="2022-01-10T12:1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9D06368" w14:textId="77777777" w:rsidR="00664489" w:rsidRDefault="00664489" w:rsidP="00664489">
      <w:pPr>
        <w:rPr>
          <w:ins w:id="249" w:author="Nokia" w:date="2022-01-10T12:17:00Z"/>
          <w:sz w:val="16"/>
          <w:szCs w:val="16"/>
        </w:rPr>
      </w:pPr>
    </w:p>
    <w:p w14:paraId="1A82335F" w14:textId="77777777" w:rsidR="00664489" w:rsidRDefault="00664489" w:rsidP="00664489">
      <w:pPr>
        <w:rPr>
          <w:ins w:id="250" w:author="Nokia" w:date="2022-01-10T12:17:00Z"/>
          <w:sz w:val="16"/>
          <w:szCs w:val="16"/>
        </w:rPr>
      </w:pPr>
    </w:p>
    <w:p w14:paraId="0FF98BE5" w14:textId="77777777" w:rsidR="00664489" w:rsidRDefault="00664489" w:rsidP="00664489">
      <w:pPr>
        <w:pStyle w:val="Heading4"/>
        <w:spacing w:line="259" w:lineRule="auto"/>
        <w:ind w:left="0" w:firstLine="0"/>
        <w:rPr>
          <w:ins w:id="251" w:author="Nokia" w:date="2022-01-10T12:17:00Z"/>
        </w:rPr>
      </w:pPr>
      <w:ins w:id="252" w:author="Nokia" w:date="2022-01-10T12:17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378957F" w14:textId="77777777" w:rsidR="00664489" w:rsidRDefault="00664489" w:rsidP="00664489">
      <w:pPr>
        <w:spacing w:after="120"/>
        <w:rPr>
          <w:ins w:id="253" w:author="Nokia" w:date="2022-01-10T12:17:00Z"/>
          <w:rFonts w:eastAsia="SimSun"/>
          <w:lang w:val="en-US" w:eastAsia="zh-CN"/>
        </w:rPr>
      </w:pPr>
      <w:ins w:id="254" w:author="Nokia" w:date="2022-01-10T12:17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740C2A03" w14:textId="77777777" w:rsidR="00664489" w:rsidRDefault="00664489" w:rsidP="00664489">
      <w:pPr>
        <w:spacing w:after="120"/>
        <w:rPr>
          <w:ins w:id="255" w:author="Nokia" w:date="2022-01-10T12:17:00Z"/>
          <w:rFonts w:eastAsia="SimSun"/>
          <w:lang w:val="en-US" w:eastAsia="zh-CN"/>
        </w:rPr>
      </w:pPr>
      <w:ins w:id="256" w:author="Nokia" w:date="2022-01-10T12:17:00Z">
        <w:r>
          <w:rPr>
            <w:rFonts w:eastAsia="SimSun"/>
            <w:lang w:val="en-US" w:eastAsia="zh-CN"/>
          </w:rPr>
          <w:t>The</w:t>
        </w:r>
        <w:r>
          <w:rPr>
            <w:rFonts w:eastAsia="SimSun" w:hint="eastAsia"/>
            <w:lang w:val="en-US" w:eastAsia="zh-CN"/>
          </w:rPr>
          <w:t xml:space="preserve"> co-existence studies for dual uplink operation of two bands</w:t>
        </w:r>
        <w:r>
          <w:rPr>
            <w:rFonts w:eastAsia="SimSun"/>
            <w:lang w:val="en-US" w:eastAsia="zh-CN"/>
          </w:rPr>
          <w:t xml:space="preserve"> is therefore limited to 2UL in </w:t>
        </w:r>
        <w:r>
          <w:rPr>
            <w:rFonts w:eastAsia="SimSun" w:hint="eastAsia"/>
            <w:lang w:val="en-US" w:eastAsia="zh-CN"/>
          </w:rPr>
          <w:t>CA_n</w:t>
        </w:r>
        <w:r>
          <w:rPr>
            <w:rFonts w:eastAsia="SimSun"/>
            <w:lang w:val="en-US" w:eastAsia="zh-CN"/>
          </w:rPr>
          <w:t>2</w:t>
        </w:r>
        <w:r>
          <w:rPr>
            <w:rFonts w:eastAsia="SimSun" w:hint="eastAsia"/>
            <w:lang w:val="en-US" w:eastAsia="zh-CN"/>
          </w:rPr>
          <w:t>A-n</w:t>
        </w:r>
        <w:r>
          <w:rPr>
            <w:rFonts w:eastAsia="SimSun"/>
            <w:lang w:val="en-US" w:eastAsia="zh-CN"/>
          </w:rPr>
          <w:t>30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eastAsia="SimSun"/>
            <w:lang w:val="en-US" w:eastAsia="zh-CN"/>
          </w:rPr>
          <w:t xml:space="preserve"> from TR 38.717-02-01, since n29 is SDL.</w:t>
        </w:r>
      </w:ins>
    </w:p>
    <w:p w14:paraId="11B49F1E" w14:textId="77777777" w:rsidR="00664489" w:rsidRDefault="00664489" w:rsidP="00664489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420" w:hanging="420"/>
        <w:textAlignment w:val="auto"/>
        <w:rPr>
          <w:ins w:id="257" w:author="Nokia" w:date="2022-01-10T12:17:00Z"/>
          <w:rFonts w:eastAsia="SimSun"/>
        </w:rPr>
      </w:pPr>
      <w:ins w:id="258" w:author="Nokia" w:date="2022-01-10T12:17:00Z">
        <w:r>
          <w:rPr>
            <w:rFonts w:eastAsia="SimSun" w:hint="eastAsia"/>
            <w:lang w:val="en-US" w:eastAsia="zh-CN"/>
          </w:rPr>
          <w:t xml:space="preserve">No IMD products </w:t>
        </w:r>
        <w:r>
          <w:rPr>
            <w:rFonts w:eastAsia="SimSun"/>
          </w:rPr>
          <w:t xml:space="preserve">produced </w:t>
        </w:r>
        <w:r>
          <w:rPr>
            <w:rFonts w:eastAsia="SimSun" w:hint="eastAsia"/>
            <w:lang w:val="en-US" w:eastAsia="zh-CN"/>
          </w:rPr>
          <w:t xml:space="preserve">by </w:t>
        </w:r>
        <w:r>
          <w:rPr>
            <w:rFonts w:eastAsia="SimSun"/>
          </w:rPr>
          <w:t xml:space="preserve">Band </w:t>
        </w:r>
        <w:r>
          <w:rPr>
            <w:rFonts w:eastAsia="SimSun"/>
            <w:lang w:val="en-US" w:eastAsia="zh-CN"/>
          </w:rPr>
          <w:t>n2</w:t>
        </w:r>
        <w:r>
          <w:rPr>
            <w:rFonts w:eastAsia="SimSun"/>
          </w:rPr>
          <w:t xml:space="preserve"> and </w:t>
        </w:r>
        <w:r>
          <w:rPr>
            <w:rFonts w:eastAsia="SimSun" w:hint="eastAsia"/>
            <w:lang w:val="en-US" w:eastAsia="zh-CN"/>
          </w:rPr>
          <w:t xml:space="preserve">Band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>30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impact the reference sensitivity of NR band n</w:t>
        </w:r>
        <w:r>
          <w:rPr>
            <w:rFonts w:eastAsia="SimSun"/>
            <w:lang w:val="en-US" w:eastAsia="zh-CN"/>
          </w:rPr>
          <w:t>29</w:t>
        </w:r>
        <w:r>
          <w:rPr>
            <w:rFonts w:eastAsia="SimSun" w:hint="eastAsia"/>
            <w:lang w:val="en-US" w:eastAsia="zh-CN"/>
          </w:rPr>
          <w:t>.</w:t>
        </w:r>
      </w:ins>
    </w:p>
    <w:p w14:paraId="5948F646" w14:textId="77777777" w:rsidR="00664489" w:rsidRDefault="00664489" w:rsidP="00664489">
      <w:pPr>
        <w:pStyle w:val="Heading4"/>
        <w:spacing w:line="259" w:lineRule="auto"/>
        <w:ind w:left="0" w:firstLine="0"/>
        <w:rPr>
          <w:ins w:id="259" w:author="Nokia" w:date="2022-01-10T12:17:00Z"/>
          <w:lang w:eastAsia="zh-CN"/>
        </w:rPr>
      </w:pPr>
      <w:ins w:id="260" w:author="Nokia" w:date="2022-01-10T12:17:00Z">
        <w:r>
          <w:rPr>
            <w:lang w:eastAsia="zh-CN"/>
          </w:rPr>
          <w:lastRenderedPageBreak/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5F1CB3FE" w14:textId="77777777" w:rsidR="00664489" w:rsidRDefault="00664489" w:rsidP="00664489">
      <w:pPr>
        <w:rPr>
          <w:ins w:id="261" w:author="Nokia" w:date="2022-01-10T12:17:00Z"/>
          <w:color w:val="0070C0"/>
        </w:rPr>
      </w:pPr>
      <w:ins w:id="262" w:author="Nokia" w:date="2022-01-10T12:17:00Z">
        <w:r>
          <w:t>There is no impact on the REFSENS requirements.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94423" w14:textId="77777777" w:rsidR="009A0A23" w:rsidRDefault="009A0A23" w:rsidP="002A3CF6">
      <w:pPr>
        <w:spacing w:after="0"/>
      </w:pPr>
      <w:r>
        <w:separator/>
      </w:r>
    </w:p>
  </w:endnote>
  <w:endnote w:type="continuationSeparator" w:id="0">
    <w:p w14:paraId="3DDC0044" w14:textId="77777777" w:rsidR="009A0A23" w:rsidRDefault="009A0A2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2D9A5" w14:textId="77777777" w:rsidR="009A0A23" w:rsidRDefault="009A0A23" w:rsidP="002A3CF6">
      <w:pPr>
        <w:spacing w:after="0"/>
      </w:pPr>
      <w:r>
        <w:separator/>
      </w:r>
    </w:p>
  </w:footnote>
  <w:footnote w:type="continuationSeparator" w:id="0">
    <w:p w14:paraId="1FA0FBEB" w14:textId="77777777" w:rsidR="009A0A23" w:rsidRDefault="009A0A2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7286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45EF"/>
    <w:rsid w:val="002D5655"/>
    <w:rsid w:val="0035202E"/>
    <w:rsid w:val="00353463"/>
    <w:rsid w:val="00357725"/>
    <w:rsid w:val="0036582A"/>
    <w:rsid w:val="00395F2D"/>
    <w:rsid w:val="003E5A96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5E5173"/>
    <w:rsid w:val="00631802"/>
    <w:rsid w:val="00647061"/>
    <w:rsid w:val="00660E6E"/>
    <w:rsid w:val="00664489"/>
    <w:rsid w:val="00674141"/>
    <w:rsid w:val="006D3909"/>
    <w:rsid w:val="00722643"/>
    <w:rsid w:val="00733368"/>
    <w:rsid w:val="00755F09"/>
    <w:rsid w:val="00786CEC"/>
    <w:rsid w:val="007D0066"/>
    <w:rsid w:val="00837D06"/>
    <w:rsid w:val="008712CE"/>
    <w:rsid w:val="00876988"/>
    <w:rsid w:val="008779C8"/>
    <w:rsid w:val="008D3B7A"/>
    <w:rsid w:val="008F6C99"/>
    <w:rsid w:val="00921802"/>
    <w:rsid w:val="00923E74"/>
    <w:rsid w:val="00975F31"/>
    <w:rsid w:val="00984399"/>
    <w:rsid w:val="009A0A23"/>
    <w:rsid w:val="009A2C4C"/>
    <w:rsid w:val="009E0E80"/>
    <w:rsid w:val="00A34B18"/>
    <w:rsid w:val="00A37CFE"/>
    <w:rsid w:val="00A45FA3"/>
    <w:rsid w:val="00AC510D"/>
    <w:rsid w:val="00B12FA1"/>
    <w:rsid w:val="00B35CBE"/>
    <w:rsid w:val="00BE7EDE"/>
    <w:rsid w:val="00BF123B"/>
    <w:rsid w:val="00BF437E"/>
    <w:rsid w:val="00BF691D"/>
    <w:rsid w:val="00C42E2A"/>
    <w:rsid w:val="00C56A05"/>
    <w:rsid w:val="00C66915"/>
    <w:rsid w:val="00C76E01"/>
    <w:rsid w:val="00D53720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5AIRPNAIUNRU-1328258698-8668</_dlc_DocId>
    <Information xmlns="3b34c8f0-1ef5-4d1e-bb66-517ce7fe7356" xsi:nil="true"/>
    <_dlc_DocIdUrl xmlns="71c5aaf6-e6ce-465b-b873-5148d2a4c105">
      <Url>https://nokia.sharepoint.com/sites/c5g/5gradio/_layouts/15/DocIdRedir.aspx?ID=5AIRPNAIUNRU-1328258698-8668</Url>
      <Description>5AIRPNAIUNRU-1328258698-8668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980CB66-5336-414A-A128-2531FEBB3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9555A-DC9F-463F-B671-2DE69D488C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E70015-2D46-4EE0-B4C2-1DE689CCA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F8CC79-E192-4D14-971A-CC0E0612C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7FEFCE-8C40-4B4C-99BB-A3DDF82755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2021-12-13T08:14:00Z</dcterms:created>
  <dcterms:modified xsi:type="dcterms:W3CDTF">2022-01-10T11:17:00Z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08b09325-e495-4d1d-93bf-3368efc69fde</vt:lpwstr>
  </property>
</Properties>
</file>